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56" w:rsidRPr="000B6041" w:rsidRDefault="00517956" w:rsidP="00517956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>
        <w:rPr>
          <w:rFonts w:cs="Arial" w:hint="eastAsia"/>
          <w:bCs/>
          <w:noProof w:val="0"/>
          <w:sz w:val="24"/>
          <w:lang w:eastAsia="zh-CN"/>
        </w:rPr>
        <w:t>2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0B6041">
        <w:rPr>
          <w:rFonts w:cs="Arial" w:hint="eastAsia"/>
          <w:bCs/>
          <w:noProof w:val="0"/>
          <w:sz w:val="24"/>
          <w:lang w:eastAsia="zh-CN"/>
        </w:rPr>
        <w:t>2474</w:t>
      </w:r>
    </w:p>
    <w:p w:rsidR="00517956" w:rsidRPr="00661250" w:rsidRDefault="00517956" w:rsidP="00517956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17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28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May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517956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D9196F" w:rsidRPr="00FD0425" w:rsidRDefault="00D9196F" w:rsidP="00D9196F">
      <w:pPr>
        <w:pStyle w:val="4"/>
      </w:pPr>
      <w:bookmarkStart w:id="6" w:name="_Toc20955192"/>
      <w:bookmarkStart w:id="7" w:name="_Toc29991387"/>
      <w:bookmarkStart w:id="8" w:name="_Toc36555787"/>
      <w:bookmarkStart w:id="9" w:name="_Toc44497497"/>
      <w:bookmarkStart w:id="10" w:name="_Toc45107885"/>
      <w:bookmarkStart w:id="11" w:name="_Toc45901505"/>
      <w:bookmarkStart w:id="12" w:name="_Toc51850584"/>
      <w:bookmarkStart w:id="13" w:name="_Toc56693587"/>
      <w:bookmarkStart w:id="14" w:name="_Toc58484144"/>
      <w:bookmarkStart w:id="15" w:name="_Toc20954433"/>
      <w:bookmarkStart w:id="16" w:name="_Toc29902437"/>
      <w:bookmarkStart w:id="17" w:name="_Toc29906441"/>
      <w:bookmarkStart w:id="18" w:name="_Toc36550431"/>
      <w:bookmarkStart w:id="19" w:name="_Toc45104186"/>
      <w:bookmarkStart w:id="20" w:name="_Toc45227682"/>
      <w:bookmarkStart w:id="21" w:name="_Toc45891496"/>
      <w:bookmarkStart w:id="22" w:name="_Toc51764138"/>
      <w:bookmarkStart w:id="23" w:name="_Hlk44063958"/>
      <w:bookmarkStart w:id="24" w:name="_Toc20954501"/>
      <w:bookmarkStart w:id="25" w:name="_Toc29902506"/>
      <w:bookmarkStart w:id="26" w:name="_Toc29906510"/>
      <w:bookmarkStart w:id="27" w:name="_Toc36550500"/>
      <w:bookmarkStart w:id="28" w:name="_Toc45104257"/>
      <w:bookmarkStart w:id="29" w:name="_Toc45227753"/>
      <w:bookmarkStart w:id="30" w:name="_Toc45891567"/>
      <w:bookmarkStart w:id="31" w:name="_Toc51764211"/>
      <w:bookmarkEnd w:id="5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9196F" w:rsidRPr="00FD0425" w:rsidRDefault="00D9196F" w:rsidP="00D9196F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D9196F" w:rsidRPr="00FD0425" w:rsidRDefault="00D9196F" w:rsidP="00D9196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Global NG-RAN Cell Identity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DRB List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rPr>
          <w:ins w:id="32" w:author="CMCC" w:date="2021-01-15T18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9F5A10" w:rsidRDefault="00D9196F" w:rsidP="00E75B6A">
            <w:pPr>
              <w:pStyle w:val="TAL"/>
              <w:rPr>
                <w:ins w:id="33" w:author="CMCC" w:date="2021-01-15T18:49:00Z"/>
              </w:rPr>
            </w:pPr>
            <w:ins w:id="34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5" w:author="CMCC" w:date="2021-01-15T18:49:00Z"/>
                <w:lang w:eastAsia="zh-CN"/>
              </w:rPr>
            </w:pPr>
            <w:ins w:id="36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ins w:id="37" w:author="CMCC" w:date="2021-01-15T18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8" w:author="CMCC" w:date="2021-01-15T18:49:00Z"/>
                <w:lang w:eastAsia="zh-CN"/>
              </w:rPr>
            </w:pPr>
            <w:ins w:id="39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902657">
            <w:pPr>
              <w:pStyle w:val="TAL"/>
              <w:rPr>
                <w:ins w:id="40" w:author="CMCC" w:date="2021-01-15T18:49:00Z"/>
              </w:rPr>
            </w:pPr>
            <w:ins w:id="41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 w:rsidR="00556A40"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</w:ins>
            <w:ins w:id="42" w:author="CMCC" w:date="2021-01-15T18:50:00Z">
              <w:r w:rsidR="00902657"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43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4" w:author="CMCC" w:date="2021-01-15T18:49:00Z"/>
                <w:lang w:eastAsia="zh-CN"/>
              </w:rPr>
            </w:pPr>
            <w:ins w:id="45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6" w:author="CMCC" w:date="2021-01-15T18:49:00Z"/>
                <w:lang w:eastAsia="zh-CN"/>
              </w:rPr>
            </w:pPr>
            <w:ins w:id="47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AA0AE9" w:rsidRPr="00FD0425" w:rsidRDefault="00AA0AE9" w:rsidP="00AA0AE9">
      <w:pPr>
        <w:pStyle w:val="4"/>
      </w:pPr>
      <w:bookmarkStart w:id="48" w:name="_Toc20955197"/>
      <w:bookmarkStart w:id="49" w:name="_Toc29991392"/>
      <w:bookmarkStart w:id="50" w:name="_Toc36555792"/>
      <w:bookmarkStart w:id="51" w:name="_Toc44497502"/>
      <w:bookmarkStart w:id="52" w:name="_Toc45107890"/>
      <w:bookmarkStart w:id="53" w:name="_Toc45901510"/>
      <w:bookmarkStart w:id="54" w:name="_Toc51850589"/>
      <w:bookmarkStart w:id="55" w:name="_Toc56693592"/>
      <w:bookmarkStart w:id="56" w:name="_Toc58484149"/>
      <w:r w:rsidRPr="00FD0425">
        <w:t>9.1.2.6</w:t>
      </w:r>
      <w:r w:rsidRPr="00FD0425">
        <w:tab/>
        <w:t>S-NODE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AA0AE9" w:rsidRPr="00FD0425" w:rsidRDefault="00AA0AE9" w:rsidP="00AA0AE9">
      <w:r w:rsidRPr="00FD0425">
        <w:lastRenderedPageBreak/>
        <w:t>This message is sent by the S-NG-RAN node to confirm the M-NG-RAN node’s request to modify the S-NG-RAN node resources for a specific UE.</w:t>
      </w:r>
    </w:p>
    <w:p w:rsidR="00AA0AE9" w:rsidRPr="00FD0425" w:rsidRDefault="00AA0AE9" w:rsidP="00AA0AE9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bookmarkStart w:id="57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To Be Released </w:t>
            </w:r>
            <w:r w:rsidRPr="00FD0425">
              <w:rPr>
                <w:b/>
              </w:rPr>
              <w:lastRenderedPageBreak/>
              <w:t>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:rsidR="00AA0AE9" w:rsidRPr="00FD0425" w:rsidRDefault="00AA0AE9" w:rsidP="00E75B6A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57"/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zh-CN"/>
              </w:rPr>
              <w:t xml:space="preserve">RRC </w:t>
            </w:r>
            <w:proofErr w:type="spellStart"/>
            <w:r w:rsidRPr="00FD0425">
              <w:rPr>
                <w:lang w:eastAsia="zh-CN"/>
              </w:rPr>
              <w:t>Config</w:t>
            </w:r>
            <w:proofErr w:type="spellEnd"/>
            <w:r w:rsidRPr="00FD0425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A0AE9" w:rsidRPr="00FD0425" w:rsidTr="00E75B6A">
        <w:trPr>
          <w:ins w:id="58" w:author="CMCC" w:date="2021-01-15T18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Default="00AA0AE9" w:rsidP="00E75B6A">
            <w:pPr>
              <w:pStyle w:val="TAL"/>
              <w:ind w:left="113"/>
              <w:rPr>
                <w:ins w:id="59" w:author="CMCC" w:date="2021-01-15T18:51:00Z"/>
                <w:lang w:eastAsia="ja-JP"/>
              </w:rPr>
            </w:pPr>
            <w:ins w:id="60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1" w:author="CMCC" w:date="2021-01-15T18:51:00Z"/>
                <w:lang w:eastAsia="ja-JP"/>
              </w:rPr>
            </w:pPr>
            <w:ins w:id="62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3" w:author="CMCC" w:date="2021-01-15T18:51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4" w:author="CMCC" w:date="2021-01-15T18:51:00Z"/>
              </w:rPr>
            </w:pPr>
            <w:ins w:id="65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6" w:author="CMCC" w:date="2021-01-15T18:51:00Z"/>
                <w:szCs w:val="18"/>
                <w:lang w:eastAsia="ja-JP"/>
              </w:rPr>
            </w:pPr>
            <w:ins w:id="67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68" w:author="CMCC" w:date="2021-01-15T18:51:00Z"/>
                <w:lang w:eastAsia="ja-JP"/>
              </w:rPr>
            </w:pPr>
            <w:ins w:id="69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70" w:author="CMCC" w:date="2021-01-15T18:51:00Z"/>
                <w:lang w:eastAsia="zh-CN"/>
              </w:rPr>
            </w:pPr>
            <w:ins w:id="71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287D01" w:rsidRPr="00FD0425" w:rsidRDefault="00287D01" w:rsidP="00287D01">
      <w:pPr>
        <w:pStyle w:val="4"/>
      </w:pPr>
      <w:bookmarkStart w:id="72" w:name="_Toc20955206"/>
      <w:bookmarkStart w:id="73" w:name="_Toc29991401"/>
      <w:bookmarkStart w:id="74" w:name="_Toc36555801"/>
      <w:bookmarkStart w:id="75" w:name="_Toc44497511"/>
      <w:bookmarkStart w:id="76" w:name="_Toc45107899"/>
      <w:bookmarkStart w:id="77" w:name="_Toc45901519"/>
      <w:bookmarkStart w:id="78" w:name="_Toc51850598"/>
      <w:bookmarkStart w:id="79" w:name="_Toc56693601"/>
      <w:bookmarkStart w:id="80" w:name="_Toc5848415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D0425">
        <w:t>9.1.2.15</w:t>
      </w:r>
      <w:r w:rsidRPr="00FD0425">
        <w:tab/>
        <w:t>S-NODE RELEASE REQUEST ACKNOWLEDGE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87D01" w:rsidRPr="00FD0425" w:rsidRDefault="00287D01" w:rsidP="00287D01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:rsidR="00287D01" w:rsidRPr="00FD0425" w:rsidRDefault="00287D01" w:rsidP="00287D01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rPr>
          <w:ins w:id="81" w:author="CMCC" w:date="2021-01-15T18:52:00Z"/>
        </w:trPr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ins w:id="82" w:author="CMCC" w:date="2021-01-15T18:52:00Z"/>
                <w:lang w:eastAsia="ja-JP"/>
              </w:rPr>
            </w:pPr>
            <w:ins w:id="83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ins w:id="84" w:author="CMCC" w:date="2021-01-15T18:52:00Z"/>
                <w:lang w:eastAsia="ja-JP"/>
              </w:rPr>
            </w:pPr>
            <w:ins w:id="85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ins w:id="86" w:author="CMCC" w:date="2021-01-15T18:5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ins w:id="87" w:author="CMCC" w:date="2021-01-15T18:52:00Z"/>
                <w:lang w:eastAsia="ja-JP"/>
              </w:rPr>
            </w:pPr>
            <w:ins w:id="88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ins w:id="89" w:author="CMCC" w:date="2021-01-15T18:52:00Z"/>
                <w:rFonts w:cs="Arial"/>
                <w:szCs w:val="18"/>
                <w:lang w:eastAsia="ja-JP"/>
              </w:rPr>
            </w:pPr>
            <w:ins w:id="90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ins w:id="91" w:author="CMCC" w:date="2021-01-15T18:52:00Z"/>
                <w:lang w:eastAsia="ja-JP"/>
              </w:rPr>
            </w:pPr>
            <w:ins w:id="92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ins w:id="93" w:author="CMCC" w:date="2021-01-15T18:52:00Z"/>
                <w:lang w:eastAsia="ja-JP"/>
              </w:rPr>
            </w:pPr>
            <w:ins w:id="94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287D01" w:rsidRPr="00FD0425" w:rsidRDefault="00287D01" w:rsidP="00287D01">
      <w:pPr>
        <w:rPr>
          <w:lang w:eastAsia="zh-CN"/>
        </w:rPr>
      </w:pPr>
    </w:p>
    <w:p w:rsidR="00E30EA2" w:rsidRPr="00C37D2B" w:rsidRDefault="00E30EA2" w:rsidP="00E30EA2">
      <w:pPr>
        <w:pStyle w:val="4"/>
      </w:pPr>
      <w:bookmarkStart w:id="95" w:name="_Toc20954446"/>
      <w:bookmarkStart w:id="96" w:name="_Toc29902450"/>
      <w:bookmarkStart w:id="97" w:name="_Toc29906454"/>
      <w:bookmarkStart w:id="98" w:name="_Toc36550444"/>
      <w:bookmarkStart w:id="99" w:name="_Toc45104199"/>
      <w:bookmarkStart w:id="100" w:name="_Toc45227695"/>
      <w:bookmarkStart w:id="101" w:name="_Toc45891509"/>
      <w:bookmarkStart w:id="102" w:name="_Toc51764151"/>
      <w:r w:rsidRPr="00C37D2B">
        <w:t>9.1.4.14</w:t>
      </w:r>
      <w:r w:rsidRPr="00C37D2B">
        <w:tab/>
        <w:t>SGNB RELEASE REQUIRED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9B19F6" w:rsidRPr="00C37D2B" w:rsidTr="007B2EB9">
        <w:tblPrEx>
          <w:tblLook w:val="04A0"/>
        </w:tblPrEx>
        <w:trPr>
          <w:ins w:id="103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4" w:author="CMCC" w:date="2021-01-15T18:14:00Z"/>
                <w:lang w:eastAsia="ja-JP"/>
              </w:rPr>
            </w:pPr>
            <w:ins w:id="10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6" w:author="CMCC" w:date="2021-01-15T18:14:00Z"/>
                <w:rFonts w:cs="Arial"/>
                <w:lang w:eastAsia="ja-JP"/>
              </w:rPr>
            </w:pPr>
            <w:ins w:id="10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8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9" w:author="CMCC" w:date="2021-01-15T18:14:00Z"/>
                <w:rFonts w:cs="Arial"/>
                <w:snapToGrid w:val="0"/>
                <w:lang w:eastAsia="ja-JP"/>
              </w:rPr>
            </w:pPr>
            <w:ins w:id="110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11" w:author="CMCC" w:date="2021-01-15T18:14:00Z"/>
                <w:rFonts w:cs="Arial"/>
                <w:lang w:eastAsia="ja-JP"/>
              </w:rPr>
            </w:pPr>
            <w:ins w:id="112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3" w:author="CMCC" w:date="2021-01-15T18:14:00Z"/>
                <w:rFonts w:cs="Arial"/>
                <w:lang w:eastAsia="ja-JP"/>
              </w:rPr>
            </w:pPr>
            <w:ins w:id="114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5" w:author="CMCC" w:date="2021-01-15T18:14:00Z"/>
                <w:rFonts w:cs="Arial"/>
                <w:lang w:eastAsia="ja-JP"/>
              </w:rPr>
            </w:pPr>
            <w:ins w:id="11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  <w:bookmarkStart w:id="117" w:name="_Toc20954449"/>
      <w:bookmarkStart w:id="118" w:name="_Toc29902453"/>
      <w:bookmarkStart w:id="119" w:name="_Toc29906457"/>
      <w:bookmarkStart w:id="120" w:name="_Toc36550447"/>
      <w:bookmarkStart w:id="121" w:name="_Toc45104202"/>
      <w:bookmarkStart w:id="122" w:name="_Toc45227698"/>
      <w:bookmarkStart w:id="123" w:name="_Toc45891512"/>
      <w:bookmarkStart w:id="124" w:name="_Toc51764154"/>
    </w:p>
    <w:p w:rsidR="007A69FF" w:rsidRPr="00FD0425" w:rsidRDefault="007A69FF" w:rsidP="007A69FF">
      <w:pPr>
        <w:pStyle w:val="4"/>
      </w:pPr>
      <w:bookmarkStart w:id="125" w:name="_Toc20955202"/>
      <w:bookmarkStart w:id="126" w:name="_Toc29991397"/>
      <w:bookmarkStart w:id="127" w:name="_Toc36555797"/>
      <w:bookmarkStart w:id="128" w:name="_Toc44497507"/>
      <w:bookmarkStart w:id="129" w:name="_Toc45107895"/>
      <w:bookmarkStart w:id="130" w:name="_Toc45901515"/>
      <w:bookmarkStart w:id="131" w:name="_Toc51850594"/>
      <w:bookmarkStart w:id="132" w:name="_Toc56693597"/>
      <w:bookmarkStart w:id="133" w:name="_Toc58484154"/>
      <w:r w:rsidRPr="00FD0425">
        <w:t>9.1.2.11</w:t>
      </w:r>
      <w:r w:rsidRPr="00FD0425">
        <w:tab/>
        <w:t>S-NODE CHANGE REQUIRED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7A69FF" w:rsidRPr="00FD0425" w:rsidRDefault="007A69FF" w:rsidP="007A69FF">
      <w:r w:rsidRPr="00FD0425">
        <w:t>This message is sent by the S-NG-RAN node to the M-NG-RAN node to trigger the change of the S-NG-RAN node.</w:t>
      </w:r>
    </w:p>
    <w:p w:rsidR="007A69FF" w:rsidRPr="00FD0425" w:rsidRDefault="007A69FF" w:rsidP="007A69FF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B19F6" w:rsidRPr="00FD0425" w:rsidTr="00E75B6A">
        <w:trPr>
          <w:ins w:id="134" w:author="CMCC" w:date="2021-01-15T18:53:00Z"/>
        </w:trPr>
        <w:tc>
          <w:tcPr>
            <w:tcW w:w="2578" w:type="dxa"/>
          </w:tcPr>
          <w:p w:rsidR="009B19F6" w:rsidRPr="00FD0425" w:rsidRDefault="009B19F6" w:rsidP="00E75B6A">
            <w:pPr>
              <w:pStyle w:val="TAL"/>
              <w:rPr>
                <w:ins w:id="135" w:author="CMCC" w:date="2021-01-15T18:53:00Z"/>
                <w:rFonts w:cs="Arial"/>
                <w:lang w:eastAsia="zh-CN"/>
              </w:rPr>
            </w:pPr>
            <w:ins w:id="13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</w:tcPr>
          <w:p w:rsidR="009B19F6" w:rsidRPr="00FD0425" w:rsidRDefault="009B19F6" w:rsidP="00E75B6A">
            <w:pPr>
              <w:pStyle w:val="TAL"/>
              <w:rPr>
                <w:ins w:id="137" w:author="CMCC" w:date="2021-01-15T18:53:00Z"/>
                <w:rFonts w:cs="Arial"/>
                <w:lang w:eastAsia="ja-JP"/>
              </w:rPr>
            </w:pPr>
            <w:ins w:id="138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9B19F6" w:rsidRPr="00FD0425" w:rsidRDefault="009B19F6" w:rsidP="00E75B6A">
            <w:pPr>
              <w:pStyle w:val="TAL"/>
              <w:rPr>
                <w:ins w:id="139" w:author="CMCC" w:date="2021-01-15T18:53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B19F6" w:rsidRPr="00FD0425" w:rsidRDefault="009B19F6" w:rsidP="00E75B6A">
            <w:pPr>
              <w:pStyle w:val="TAL"/>
              <w:rPr>
                <w:ins w:id="140" w:author="CMCC" w:date="2021-01-15T18:53:00Z"/>
                <w:rFonts w:cs="Arial"/>
                <w:snapToGrid w:val="0"/>
                <w:lang w:eastAsia="ja-JP"/>
              </w:rPr>
            </w:pPr>
            <w:ins w:id="141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68" w:type="dxa"/>
          </w:tcPr>
          <w:p w:rsidR="009B19F6" w:rsidRPr="00FD0425" w:rsidRDefault="009B19F6" w:rsidP="00E75B6A">
            <w:pPr>
              <w:pStyle w:val="TAL"/>
              <w:rPr>
                <w:ins w:id="142" w:author="CMCC" w:date="2021-01-15T18:53:00Z"/>
                <w:lang w:eastAsia="ja-JP"/>
              </w:rPr>
            </w:pPr>
            <w:ins w:id="143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00" w:type="dxa"/>
          </w:tcPr>
          <w:p w:rsidR="009B19F6" w:rsidRPr="00FD0425" w:rsidRDefault="009B19F6" w:rsidP="00E75B6A">
            <w:pPr>
              <w:pStyle w:val="TAC"/>
              <w:rPr>
                <w:ins w:id="144" w:author="CMCC" w:date="2021-01-15T18:53:00Z"/>
                <w:lang w:eastAsia="zh-CN"/>
              </w:rPr>
            </w:pPr>
            <w:ins w:id="14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9B19F6" w:rsidRPr="00FD0425" w:rsidRDefault="009B19F6" w:rsidP="00E75B6A">
            <w:pPr>
              <w:pStyle w:val="TAC"/>
              <w:rPr>
                <w:ins w:id="146" w:author="CMCC" w:date="2021-01-15T18:53:00Z"/>
                <w:lang w:eastAsia="zh-CN"/>
              </w:rPr>
            </w:pPr>
            <w:ins w:id="14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p w:rsidR="00F355C6" w:rsidRPr="00FD0425" w:rsidRDefault="00F355C6" w:rsidP="00F355C6">
      <w:pPr>
        <w:pStyle w:val="4"/>
      </w:pPr>
      <w:r>
        <w:rPr>
          <w:rFonts w:hint="eastAsia"/>
          <w:lang w:eastAsia="zh-CN"/>
        </w:rPr>
        <w:t>9</w:t>
      </w:r>
      <w:r w:rsidRPr="00FD0425">
        <w:t>.2.3.64</w:t>
      </w:r>
      <w:r w:rsidRPr="00FD0425">
        <w:tab/>
        <w:t>UE History Information</w:t>
      </w:r>
    </w:p>
    <w:p w:rsidR="00F355C6" w:rsidRPr="00FD0425" w:rsidRDefault="00F355C6" w:rsidP="00F355C6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:rsidR="00F355C6" w:rsidRPr="00FD0425" w:rsidRDefault="00F355C6" w:rsidP="00F355C6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48" w:author="CMCC" w:date="2021-01-15T18:5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518"/>
        <w:gridCol w:w="1134"/>
        <w:gridCol w:w="1843"/>
        <w:gridCol w:w="1417"/>
        <w:gridCol w:w="2444"/>
        <w:tblGridChange w:id="149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2562F8" w:rsidRPr="00FD0425" w:rsidTr="002562F8">
        <w:trPr>
          <w:trPrChange w:id="150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1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15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tcPrChange w:id="153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PrChange w:id="154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tcPrChange w:id="155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2562F8" w:rsidRPr="00FD0425" w:rsidTr="002562F8">
        <w:trPr>
          <w:trPrChange w:id="156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7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tcPrChange w:id="158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159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PrChange w:id="160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tcPrChange w:id="161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2562F8" w:rsidRPr="00FD0425" w:rsidTr="002562F8">
        <w:trPr>
          <w:trPrChange w:id="162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63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tcPrChange w:id="164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  <w:tcPrChange w:id="165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16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2444" w:type="dxa"/>
            <w:tcPrChange w:id="167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68" w:author="CMCC" w:date="2021-01-15T18:55:00Z"/>
        </w:trPr>
        <w:tc>
          <w:tcPr>
            <w:tcW w:w="2518" w:type="dxa"/>
            <w:tcPrChange w:id="169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ins w:id="170" w:author="CMCC" w:date="2021-01-15T18:55:00Z"/>
                <w:rFonts w:cs="Arial"/>
                <w:lang w:eastAsia="ja-JP"/>
              </w:rPr>
            </w:pPr>
            <w:ins w:id="171" w:author="CMCC" w:date="2021-01-15T18:5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17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3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74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5" w:author="CMCC" w:date="2021-01-15T18:55:00Z"/>
                <w:rFonts w:cs="Arial"/>
                <w:lang w:eastAsia="ja-JP"/>
              </w:rPr>
            </w:pPr>
            <w:ins w:id="176" w:author="CMCC" w:date="2021-01-15T18:5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417" w:type="dxa"/>
            <w:tcPrChange w:id="177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8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79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0" w:author="CMCC" w:date="2021-01-15T18:55:00Z"/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81" w:author="CMCC" w:date="2021-01-15T18:55:00Z"/>
        </w:trPr>
        <w:tc>
          <w:tcPr>
            <w:tcW w:w="2518" w:type="dxa"/>
            <w:tcPrChange w:id="182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100" w:firstLine="180"/>
              <w:rPr>
                <w:ins w:id="183" w:author="CMCC" w:date="2021-01-15T18:55:00Z"/>
                <w:rFonts w:cs="Arial"/>
                <w:lang w:eastAsia="ja-JP"/>
              </w:rPr>
              <w:pPrChange w:id="184" w:author="CMCC" w:date="2021-01-15T18:55:00Z">
                <w:pPr>
                  <w:pStyle w:val="TAL"/>
                  <w:ind w:left="113"/>
                </w:pPr>
              </w:pPrChange>
            </w:pPr>
            <w:ins w:id="185" w:author="CMCC" w:date="2021-01-15T18:5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34" w:type="dxa"/>
            <w:tcPrChange w:id="186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7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88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189" w:author="CMCC" w:date="2021-01-15T18:55:00Z"/>
                <w:rFonts w:cs="Arial"/>
                <w:lang w:eastAsia="ja-JP"/>
              </w:rPr>
            </w:pPr>
            <w:ins w:id="190" w:author="CMCC" w:date="2021-01-15T18:5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191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2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93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4" w:author="CMCC" w:date="2021-01-15T18:55:00Z"/>
                <w:rFonts w:cs="Arial"/>
                <w:lang w:eastAsia="zh-CN"/>
              </w:rPr>
            </w:pPr>
            <w:ins w:id="195" w:author="CMCC" w:date="2021-01-15T18:5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</w:tr>
      <w:tr w:rsidR="002562F8" w:rsidRPr="00FD0425" w:rsidTr="002562F8">
        <w:trPr>
          <w:ins w:id="196" w:author="CMCC" w:date="2021-01-15T18:55:00Z"/>
        </w:trPr>
        <w:tc>
          <w:tcPr>
            <w:tcW w:w="2518" w:type="dxa"/>
            <w:tcPrChange w:id="197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200" w:firstLine="360"/>
              <w:rPr>
                <w:ins w:id="198" w:author="CMCC" w:date="2021-01-15T18:55:00Z"/>
                <w:rFonts w:cs="Arial"/>
                <w:lang w:eastAsia="ja-JP"/>
              </w:rPr>
              <w:pPrChange w:id="199" w:author="CMCC" w:date="2021-01-15T18:55:00Z">
                <w:pPr>
                  <w:pStyle w:val="TAL"/>
                  <w:ind w:left="113"/>
                </w:pPr>
              </w:pPrChange>
            </w:pPr>
            <w:ins w:id="200" w:author="CMCC" w:date="2021-01-15T18:5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  <w:tcPrChange w:id="201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202" w:author="CMCC" w:date="2021-01-15T18:55:00Z"/>
                <w:lang w:eastAsia="ja-JP"/>
              </w:rPr>
            </w:pPr>
            <w:ins w:id="203" w:author="CMCC" w:date="2021-01-15T18:5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204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05" w:author="CMCC" w:date="2021-01-15T18:55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0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0F48C4">
            <w:pPr>
              <w:pStyle w:val="TAL"/>
              <w:rPr>
                <w:ins w:id="207" w:author="CMCC" w:date="2021-01-15T18:55:00Z"/>
                <w:lang w:eastAsia="zh-CN"/>
              </w:rPr>
            </w:pPr>
            <w:ins w:id="208" w:author="CMCC" w:date="2021-01-15T18:55:00Z">
              <w:r w:rsidRPr="008E3C81">
                <w:rPr>
                  <w:rFonts w:cs="Arial"/>
                  <w:lang w:eastAsia="ja-JP"/>
                </w:rPr>
                <w:t>9.2.</w:t>
              </w:r>
            </w:ins>
            <w:ins w:id="209" w:author="CMCC" w:date="2021-01-15T18:57:00Z">
              <w:r w:rsidR="000F48C4">
                <w:rPr>
                  <w:rFonts w:cs="Arial" w:hint="eastAsia"/>
                  <w:lang w:eastAsia="zh-CN"/>
                </w:rPr>
                <w:t>3.</w:t>
              </w:r>
              <w:r w:rsidR="00F8723B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2444" w:type="dxa"/>
            <w:tcPrChange w:id="210" w:author="CMCC" w:date="2021-01-15T18:55:00Z">
              <w:tcPr>
                <w:tcW w:w="2444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11" w:author="CMCC" w:date="2021-01-15T18:55:00Z"/>
                <w:rFonts w:cs="Arial"/>
                <w:lang w:eastAsia="ja-JP"/>
              </w:rPr>
            </w:pPr>
          </w:p>
        </w:tc>
      </w:tr>
    </w:tbl>
    <w:p w:rsidR="00F355C6" w:rsidRPr="00FD0425" w:rsidRDefault="00F355C6" w:rsidP="00F355C6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3F6035" w:rsidRPr="00FD0425" w:rsidTr="00E75B6A">
        <w:trPr>
          <w:ins w:id="212" w:author="CMCC" w:date="2021-01-15T18:56:00Z"/>
        </w:trPr>
        <w:tc>
          <w:tcPr>
            <w:tcW w:w="3528" w:type="dxa"/>
          </w:tcPr>
          <w:p w:rsidR="003F6035" w:rsidRPr="00FD0425" w:rsidRDefault="003F6035" w:rsidP="00E75B6A">
            <w:pPr>
              <w:pStyle w:val="TAL"/>
              <w:rPr>
                <w:ins w:id="213" w:author="CMCC" w:date="2021-01-15T18:56:00Z"/>
                <w:lang w:eastAsia="ja-JP"/>
              </w:rPr>
            </w:pPr>
            <w:proofErr w:type="spellStart"/>
            <w:ins w:id="214" w:author="CMCC" w:date="2021-01-15T18:56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192" w:type="dxa"/>
          </w:tcPr>
          <w:p w:rsidR="003F6035" w:rsidRPr="00FD0425" w:rsidRDefault="003F6035" w:rsidP="00E75B6A">
            <w:pPr>
              <w:pStyle w:val="TAL"/>
              <w:rPr>
                <w:ins w:id="215" w:author="CMCC" w:date="2021-01-15T18:56:00Z"/>
                <w:lang w:eastAsia="ja-JP"/>
              </w:rPr>
            </w:pPr>
            <w:ins w:id="216" w:author="CMCC" w:date="2021-01-15T18:56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117"/>
    <w:bookmarkEnd w:id="118"/>
    <w:bookmarkEnd w:id="119"/>
    <w:bookmarkEnd w:id="120"/>
    <w:bookmarkEnd w:id="121"/>
    <w:bookmarkEnd w:id="122"/>
    <w:bookmarkEnd w:id="123"/>
    <w:bookmarkEnd w:id="124"/>
    <w:p w:rsidR="00BA2166" w:rsidRPr="00C37D2B" w:rsidRDefault="00BA2166" w:rsidP="00BA2166">
      <w:pPr>
        <w:pStyle w:val="3"/>
        <w:rPr>
          <w:ins w:id="217" w:author="CMCC" w:date="2021-01-15T18:58:00Z"/>
          <w:rFonts w:eastAsia="Batang"/>
        </w:rPr>
      </w:pPr>
      <w:ins w:id="218" w:author="CMCC" w:date="2021-01-15T18:58:00Z">
        <w:r>
          <w:rPr>
            <w:rFonts w:eastAsia="Batang"/>
          </w:rPr>
          <w:t>9.</w:t>
        </w:r>
        <w:r>
          <w:rPr>
            <w:rFonts w:hint="eastAsia"/>
            <w:lang w:eastAsia="zh-CN"/>
          </w:rPr>
          <w:t>3</w:t>
        </w:r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BA2166" w:rsidRPr="00C37D2B" w:rsidRDefault="00BA2166" w:rsidP="00BA2166">
      <w:pPr>
        <w:rPr>
          <w:ins w:id="219" w:author="CMCC" w:date="2021-01-15T18:58:00Z"/>
        </w:rPr>
      </w:pPr>
      <w:ins w:id="220" w:author="CMCC" w:date="2021-01-15T18:58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2166" w:rsidRPr="00C37D2B" w:rsidTr="00E75B6A">
        <w:trPr>
          <w:jc w:val="center"/>
          <w:ins w:id="221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H"/>
              <w:rPr>
                <w:ins w:id="222" w:author="CMCC" w:date="2021-01-15T18:58:00Z"/>
                <w:lang w:eastAsia="ja-JP"/>
              </w:rPr>
            </w:pPr>
            <w:ins w:id="223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H"/>
              <w:rPr>
                <w:ins w:id="224" w:author="CMCC" w:date="2021-01-15T18:58:00Z"/>
                <w:lang w:eastAsia="ja-JP"/>
              </w:rPr>
            </w:pPr>
            <w:ins w:id="225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H"/>
              <w:rPr>
                <w:ins w:id="226" w:author="CMCC" w:date="2021-01-15T18:58:00Z"/>
                <w:lang w:eastAsia="ja-JP"/>
              </w:rPr>
            </w:pPr>
            <w:ins w:id="227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H"/>
              <w:rPr>
                <w:ins w:id="228" w:author="CMCC" w:date="2021-01-15T18:58:00Z"/>
                <w:lang w:eastAsia="ja-JP"/>
              </w:rPr>
            </w:pPr>
            <w:ins w:id="229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H"/>
              <w:rPr>
                <w:ins w:id="230" w:author="CMCC" w:date="2021-01-15T18:58:00Z"/>
                <w:lang w:eastAsia="ja-JP"/>
              </w:rPr>
            </w:pPr>
            <w:ins w:id="231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32" w:author="CMCC" w:date="2021-01-15T18:58:00Z"/>
                <w:b w:val="0"/>
                <w:lang w:eastAsia="ja-JP"/>
              </w:rPr>
            </w:pPr>
            <w:ins w:id="233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234" w:author="CMCC" w:date="2021-01-15T18:58:00Z"/>
                <w:b w:val="0"/>
                <w:lang w:eastAsia="ja-JP"/>
              </w:rPr>
            </w:pPr>
            <w:ins w:id="235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236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rPr>
                <w:ins w:id="237" w:author="CMCC" w:date="2021-01-15T18:58:00Z"/>
                <w:lang w:eastAsia="ja-JP"/>
              </w:rPr>
            </w:pPr>
            <w:ins w:id="238" w:author="CMCC" w:date="2021-01-15T18:58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39" w:author="CMCC" w:date="2021-01-15T18:58:00Z"/>
                <w:lang w:eastAsia="ja-JP"/>
              </w:rPr>
            </w:pPr>
            <w:ins w:id="240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4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4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4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44" w:author="CMCC" w:date="2021-01-15T18:58:00Z"/>
                <w:lang w:eastAsia="ja-JP"/>
              </w:rPr>
            </w:pPr>
            <w:ins w:id="24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4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4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142"/>
              <w:rPr>
                <w:ins w:id="248" w:author="CMCC" w:date="2021-01-15T18:58:00Z"/>
                <w:lang w:eastAsia="ja-JP"/>
              </w:rPr>
            </w:pPr>
            <w:ins w:id="249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50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5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5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5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54" w:author="CMCC" w:date="2021-01-15T18:58:00Z"/>
                <w:lang w:eastAsia="ja-JP"/>
              </w:rPr>
            </w:pPr>
            <w:ins w:id="25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5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5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58" w:author="CMCC" w:date="2021-01-15T18:58:00Z"/>
                <w:lang w:eastAsia="ja-JP"/>
              </w:rPr>
            </w:pPr>
            <w:ins w:id="259" w:author="CMCC" w:date="2021-01-15T18:58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60" w:author="CMCC" w:date="2021-01-15T18:58:00Z"/>
                <w:lang w:eastAsia="ja-JP"/>
              </w:rPr>
            </w:pPr>
            <w:ins w:id="261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62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63" w:author="CMCC" w:date="2021-01-15T18:58:00Z"/>
                <w:lang w:eastAsia="zh-CN"/>
              </w:rPr>
            </w:pPr>
            <w:ins w:id="264" w:author="CMCC" w:date="2021-01-15T18:5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65" w:author="CMCC" w:date="2021-01-15T18:58:00Z"/>
                <w:lang w:eastAsia="ja-JP"/>
              </w:rPr>
            </w:pPr>
            <w:ins w:id="266" w:author="CMCC" w:date="2021-01-15T18:58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  <w:r>
                <w:rPr>
                  <w:rFonts w:hint="eastAsia"/>
                  <w:bCs/>
                  <w:szCs w:val="18"/>
                  <w:lang w:eastAsia="zh-CN"/>
                </w:rPr>
                <w:t>16</w:t>
              </w:r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67" w:author="CMCC" w:date="2021-01-15T18:58:00Z"/>
                <w:lang w:eastAsia="ja-JP"/>
              </w:rPr>
            </w:pPr>
            <w:ins w:id="268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69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0" w:author="CMCC" w:date="2021-01-15T18:58:00Z"/>
        </w:trPr>
        <w:tc>
          <w:tcPr>
            <w:tcW w:w="2578" w:type="dxa"/>
          </w:tcPr>
          <w:p w:rsidR="00BA2166" w:rsidRDefault="00BA2166" w:rsidP="00E75B6A">
            <w:pPr>
              <w:pStyle w:val="TAL"/>
              <w:ind w:firstLineChars="100" w:firstLine="180"/>
              <w:rPr>
                <w:ins w:id="271" w:author="CMCC" w:date="2021-01-15T18:58:00Z"/>
                <w:lang w:eastAsia="ja-JP"/>
              </w:rPr>
            </w:pPr>
            <w:ins w:id="272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73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7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75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76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77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78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9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80" w:author="CMCC" w:date="2021-01-15T18:58:00Z"/>
                <w:lang w:eastAsia="ja-JP"/>
              </w:rPr>
            </w:pPr>
            <w:ins w:id="281" w:author="CMCC" w:date="2021-01-15T18:58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82" w:author="CMCC" w:date="2021-01-15T18:58:00Z"/>
                <w:lang w:eastAsia="ja-JP"/>
              </w:rPr>
            </w:pPr>
            <w:ins w:id="283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8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BA2166">
            <w:pPr>
              <w:pStyle w:val="TAL"/>
              <w:rPr>
                <w:ins w:id="285" w:author="CMCC" w:date="2021-01-15T18:58:00Z"/>
                <w:lang w:eastAsia="ja-JP"/>
              </w:rPr>
            </w:pPr>
            <w:ins w:id="286" w:author="CMCC" w:date="2021-01-15T18:58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3.Y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87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88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89" w:author="CMCC" w:date="2021-01-15T18:58:00Z"/>
                <w:lang w:eastAsia="ja-JP"/>
              </w:rPr>
            </w:pPr>
          </w:p>
        </w:tc>
      </w:tr>
    </w:tbl>
    <w:p w:rsidR="00BA2166" w:rsidRDefault="00BA2166" w:rsidP="00BA2166">
      <w:pPr>
        <w:rPr>
          <w:ins w:id="290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BA2166" w:rsidRPr="00C37D2B" w:rsidRDefault="00BA2166" w:rsidP="00BA2166">
      <w:pPr>
        <w:pStyle w:val="3"/>
        <w:rPr>
          <w:ins w:id="291" w:author="CMCC" w:date="2021-01-15T18:58:00Z"/>
        </w:rPr>
      </w:pPr>
      <w:ins w:id="292" w:author="CMCC" w:date="2021-01-15T18:58:00Z">
        <w:r w:rsidRPr="00C37D2B">
          <w:t>9.</w:t>
        </w:r>
        <w:r>
          <w:rPr>
            <w:rFonts w:hint="eastAsia"/>
            <w:lang w:eastAsia="zh-CN"/>
          </w:rPr>
          <w:t>2</w:t>
        </w:r>
        <w:r w:rsidRPr="00C37D2B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BA2166" w:rsidRPr="00C37D2B" w:rsidRDefault="00BA2166" w:rsidP="00BA2166">
      <w:pPr>
        <w:rPr>
          <w:ins w:id="293" w:author="CMCC" w:date="2021-01-15T18:58:00Z"/>
        </w:rPr>
      </w:pPr>
      <w:ins w:id="294" w:author="CMCC" w:date="2021-01-15T18:58:00Z">
        <w:r w:rsidRPr="00C37D2B">
          <w:t xml:space="preserve">The 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A2166" w:rsidRPr="00C37D2B" w:rsidTr="00E75B6A">
        <w:trPr>
          <w:jc w:val="center"/>
          <w:ins w:id="295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H"/>
              <w:rPr>
                <w:ins w:id="296" w:author="CMCC" w:date="2021-01-15T18:58:00Z"/>
                <w:lang w:eastAsia="ja-JP"/>
              </w:rPr>
            </w:pPr>
            <w:ins w:id="297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98" w:author="CMCC" w:date="2021-01-15T18:58:00Z"/>
                <w:lang w:eastAsia="ja-JP"/>
              </w:rPr>
            </w:pPr>
            <w:ins w:id="299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H"/>
              <w:rPr>
                <w:ins w:id="300" w:author="CMCC" w:date="2021-01-15T18:58:00Z"/>
                <w:lang w:eastAsia="ja-JP"/>
              </w:rPr>
            </w:pPr>
            <w:ins w:id="301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2" w:author="CMCC" w:date="2021-01-15T18:58:00Z"/>
                <w:lang w:eastAsia="ja-JP"/>
              </w:rPr>
            </w:pPr>
            <w:ins w:id="303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4" w:author="CMCC" w:date="2021-01-15T18:58:00Z"/>
                <w:lang w:eastAsia="ja-JP"/>
              </w:rPr>
            </w:pPr>
            <w:ins w:id="305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306" w:author="CMCC" w:date="2021-01-15T18:58:00Z"/>
                <w:b w:val="0"/>
                <w:lang w:eastAsia="ja-JP"/>
              </w:rPr>
            </w:pPr>
            <w:ins w:id="307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308" w:author="CMCC" w:date="2021-01-15T18:58:00Z"/>
                <w:b w:val="0"/>
                <w:lang w:eastAsia="ja-JP"/>
              </w:rPr>
            </w:pPr>
            <w:ins w:id="309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310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11" w:author="CMCC" w:date="2021-01-15T18:58:00Z"/>
                <w:lang w:eastAsia="ja-JP"/>
              </w:rPr>
            </w:pPr>
            <w:proofErr w:type="spellStart"/>
            <w:ins w:id="312" w:author="CMCC" w:date="2021-01-15T18:5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13" w:author="CMCC" w:date="2021-01-15T18:58:00Z"/>
                <w:lang w:eastAsia="zh-CN"/>
              </w:rPr>
            </w:pPr>
            <w:ins w:id="314" w:author="CMCC" w:date="2021-01-15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15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A520AF" w:rsidRDefault="00BA2166" w:rsidP="00E75B6A">
            <w:pPr>
              <w:keepNext/>
              <w:keepLines/>
              <w:spacing w:after="0"/>
              <w:rPr>
                <w:ins w:id="316" w:author="CMCC" w:date="2021-01-15T18:58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CMCC" w:date="2021-01-15T18:5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BA2166" w:rsidRPr="00C37D2B" w:rsidRDefault="00BA2166" w:rsidP="00E75B6A">
            <w:pPr>
              <w:pStyle w:val="TAL"/>
              <w:rPr>
                <w:ins w:id="318" w:author="CMCC" w:date="2021-01-15T18:58:00Z"/>
                <w:lang w:eastAsia="zh-CN"/>
              </w:rPr>
            </w:pPr>
            <w:ins w:id="319" w:author="CMCC" w:date="2021-01-15T18:58:00Z">
              <w:r w:rsidRPr="008711EA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8711EA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20" w:author="CMCC" w:date="2021-01-15T18:5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21" w:author="CMCC" w:date="2021-01-15T18:58:00Z"/>
                <w:lang w:eastAsia="ja-JP"/>
              </w:rPr>
            </w:pPr>
            <w:ins w:id="322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23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24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25" w:author="CMCC" w:date="2021-01-15T18:58:00Z"/>
                <w:lang w:eastAsia="ja-JP"/>
              </w:rPr>
            </w:pPr>
            <w:ins w:id="326" w:author="CMCC" w:date="2021-01-15T18:58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27" w:author="CMCC" w:date="2021-01-15T18:58:00Z"/>
                <w:lang w:eastAsia="ja-JP"/>
              </w:rPr>
            </w:pPr>
            <w:ins w:id="328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29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0" w:author="CMCC" w:date="2021-01-15T18:58:00Z"/>
                <w:lang w:eastAsia="ja-JP"/>
              </w:rPr>
            </w:pPr>
            <w:ins w:id="331" w:author="CMCC" w:date="2021-01-15T18:58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2" w:author="CMCC" w:date="2021-01-15T18:58:00Z"/>
                <w:bCs/>
                <w:szCs w:val="18"/>
                <w:lang w:eastAsia="ja-JP"/>
              </w:rPr>
            </w:pPr>
            <w:ins w:id="333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34" w:author="CMCC" w:date="2021-01-15T18:58:00Z"/>
                <w:lang w:eastAsia="ja-JP"/>
              </w:rPr>
            </w:pPr>
            <w:ins w:id="33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3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37" w:author="CMCC" w:date="2021-01-15T18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38" w:author="CMCC" w:date="2021-01-15T18:58:00Z"/>
                <w:lang w:eastAsia="ja-JP"/>
              </w:rPr>
            </w:pPr>
            <w:ins w:id="339" w:author="CMCC" w:date="2021-01-15T18:58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0" w:author="CMCC" w:date="2021-01-15T18:58:00Z"/>
                <w:lang w:eastAsia="ja-JP"/>
              </w:rPr>
            </w:pPr>
            <w:ins w:id="341" w:author="CMCC" w:date="2021-01-15T18:5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2" w:author="CMCC" w:date="2021-01-15T18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3" w:author="CMCC" w:date="2021-01-15T18:58:00Z"/>
                <w:lang w:eastAsia="ja-JP"/>
              </w:rPr>
            </w:pPr>
            <w:ins w:id="344" w:author="CMCC" w:date="2021-01-15T18:58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5" w:author="CMCC" w:date="2021-01-15T18:58:00Z"/>
                <w:bCs/>
                <w:szCs w:val="18"/>
                <w:lang w:eastAsia="ja-JP"/>
              </w:rPr>
            </w:pPr>
            <w:ins w:id="346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7" w:author="CMCC" w:date="2021-01-15T18:58:00Z"/>
                <w:lang w:eastAsia="ja-JP"/>
              </w:rPr>
            </w:pPr>
            <w:ins w:id="348" w:author="CMCC" w:date="2021-01-15T18:5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9" w:author="CMCC" w:date="2021-01-15T18:58:00Z"/>
                <w:lang w:eastAsia="ja-JP"/>
              </w:rPr>
            </w:pPr>
            <w:ins w:id="350" w:author="CMCC" w:date="2021-01-15T18:58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BA2166" w:rsidRDefault="00BA2166" w:rsidP="00BA2166">
      <w:pPr>
        <w:rPr>
          <w:ins w:id="351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363416" w:rsidRDefault="00363416" w:rsidP="00363416">
      <w:pPr>
        <w:rPr>
          <w:ins w:id="352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E30EA2" w:rsidDel="002E2642" w:rsidRDefault="00E30EA2" w:rsidP="00BB7CE3">
      <w:pPr>
        <w:rPr>
          <w:del w:id="353" w:author="CMCC" w:date="2021-01-15T18:59:00Z"/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C57" w:rsidRDefault="00B23C57">
      <w:r>
        <w:separator/>
      </w:r>
    </w:p>
  </w:endnote>
  <w:endnote w:type="continuationSeparator" w:id="0">
    <w:p w:rsidR="00B23C57" w:rsidRDefault="00B23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C57" w:rsidRDefault="00B23C57">
      <w:r>
        <w:separator/>
      </w:r>
    </w:p>
  </w:footnote>
  <w:footnote w:type="continuationSeparator" w:id="0">
    <w:p w:rsidR="00B23C57" w:rsidRDefault="00B23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6041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0AA3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AF8"/>
    <w:rsid w:val="002562F8"/>
    <w:rsid w:val="0026004D"/>
    <w:rsid w:val="00261AAB"/>
    <w:rsid w:val="002640DD"/>
    <w:rsid w:val="00266E62"/>
    <w:rsid w:val="00270557"/>
    <w:rsid w:val="00275D12"/>
    <w:rsid w:val="00284FEB"/>
    <w:rsid w:val="002860C4"/>
    <w:rsid w:val="00287D01"/>
    <w:rsid w:val="002A1DF6"/>
    <w:rsid w:val="002B26E8"/>
    <w:rsid w:val="002B5741"/>
    <w:rsid w:val="002C5C9A"/>
    <w:rsid w:val="002E2642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B5E66"/>
    <w:rsid w:val="003C12D1"/>
    <w:rsid w:val="003C58DC"/>
    <w:rsid w:val="003C7F9D"/>
    <w:rsid w:val="003E1A36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51021B"/>
    <w:rsid w:val="00511C4A"/>
    <w:rsid w:val="0051580D"/>
    <w:rsid w:val="00516977"/>
    <w:rsid w:val="00517956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36BF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07BFA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202B"/>
    <w:rsid w:val="008A45A6"/>
    <w:rsid w:val="008B20FA"/>
    <w:rsid w:val="008C24FE"/>
    <w:rsid w:val="008E3C81"/>
    <w:rsid w:val="008E6AB7"/>
    <w:rsid w:val="008F686C"/>
    <w:rsid w:val="00902657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B19F6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12AE"/>
    <w:rsid w:val="00A7671C"/>
    <w:rsid w:val="00A82AF1"/>
    <w:rsid w:val="00A92599"/>
    <w:rsid w:val="00A9754B"/>
    <w:rsid w:val="00AA0AE9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3C57"/>
    <w:rsid w:val="00B258BB"/>
    <w:rsid w:val="00B3461E"/>
    <w:rsid w:val="00B35629"/>
    <w:rsid w:val="00B505A6"/>
    <w:rsid w:val="00B611C3"/>
    <w:rsid w:val="00B67B97"/>
    <w:rsid w:val="00B825F1"/>
    <w:rsid w:val="00B86554"/>
    <w:rsid w:val="00B95246"/>
    <w:rsid w:val="00B968C8"/>
    <w:rsid w:val="00BA2166"/>
    <w:rsid w:val="00BA3EC5"/>
    <w:rsid w:val="00BA51D9"/>
    <w:rsid w:val="00BA6077"/>
    <w:rsid w:val="00BB5DFC"/>
    <w:rsid w:val="00BB6273"/>
    <w:rsid w:val="00BB7CE3"/>
    <w:rsid w:val="00BD132F"/>
    <w:rsid w:val="00BD279D"/>
    <w:rsid w:val="00BD6BB8"/>
    <w:rsid w:val="00BF5266"/>
    <w:rsid w:val="00BF5B00"/>
    <w:rsid w:val="00C05184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2F45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9196F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A07"/>
    <w:rsid w:val="00ED683C"/>
    <w:rsid w:val="00EE3528"/>
    <w:rsid w:val="00EE43DC"/>
    <w:rsid w:val="00EE7D7C"/>
    <w:rsid w:val="00EF3259"/>
    <w:rsid w:val="00F01595"/>
    <w:rsid w:val="00F079C3"/>
    <w:rsid w:val="00F25D98"/>
    <w:rsid w:val="00F300FB"/>
    <w:rsid w:val="00F355C6"/>
    <w:rsid w:val="00F56D91"/>
    <w:rsid w:val="00F63736"/>
    <w:rsid w:val="00F7055B"/>
    <w:rsid w:val="00F85D4E"/>
    <w:rsid w:val="00F8723B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0E4AB-7303-4F4D-9E57-7E78E106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2025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1900-12-31T16:00:00Z</cp:lastPrinted>
  <dcterms:created xsi:type="dcterms:W3CDTF">2021-05-06T03:33:00Z</dcterms:created>
  <dcterms:modified xsi:type="dcterms:W3CDTF">2021-05-07T03:45:00Z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